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4E588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B428BD" w:rsidRPr="00B428BD">
        <w:rPr>
          <w:b/>
          <w:i/>
          <w:noProof/>
          <w:sz w:val="28"/>
        </w:rPr>
        <w:t>S2-2304328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1F2DF" w:rsidR="001E41F3" w:rsidRPr="00410371" w:rsidRDefault="00AE7E78" w:rsidP="00E13A7E">
            <w:pPr>
              <w:pStyle w:val="CRCoverPage"/>
              <w:spacing w:after="0"/>
              <w:jc w:val="right"/>
              <w:rPr>
                <w:b/>
                <w:noProof/>
                <w:sz w:val="28"/>
              </w:rPr>
            </w:pPr>
            <w:r>
              <w:rPr>
                <w:b/>
                <w:noProof/>
                <w:sz w:val="28"/>
              </w:rPr>
              <w:t>23.</w:t>
            </w:r>
            <w:r w:rsidR="00E13A7E">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F5EB2D" w:rsidR="001E41F3" w:rsidRPr="00410371" w:rsidRDefault="00B428BD" w:rsidP="00547111">
            <w:pPr>
              <w:pStyle w:val="CRCoverPage"/>
              <w:spacing w:after="0"/>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B428BD" w:rsidRDefault="00AE7E78" w:rsidP="00E13F3D">
            <w:pPr>
              <w:pStyle w:val="CRCoverPage"/>
              <w:spacing w:after="0"/>
              <w:jc w:val="center"/>
              <w:rPr>
                <w:b/>
                <w:noProof/>
              </w:rPr>
            </w:pPr>
            <w:r w:rsidRPr="00B428BD">
              <w:rPr>
                <w:b/>
                <w:noProof/>
                <w:sz w:val="28"/>
              </w:rPr>
              <w:t>-</w:t>
            </w:r>
          </w:p>
        </w:tc>
        <w:tc>
          <w:tcPr>
            <w:tcW w:w="2410" w:type="dxa"/>
          </w:tcPr>
          <w:p w14:paraId="5D4AEAE9" w14:textId="77777777" w:rsidR="001E41F3" w:rsidRPr="00B428BD" w:rsidRDefault="001E41F3" w:rsidP="0051580D">
            <w:pPr>
              <w:pStyle w:val="CRCoverPage"/>
              <w:tabs>
                <w:tab w:val="right" w:pos="1825"/>
              </w:tabs>
              <w:spacing w:after="0"/>
              <w:jc w:val="center"/>
              <w:rPr>
                <w:noProof/>
              </w:rPr>
            </w:pPr>
            <w:r w:rsidRPr="00B428BD">
              <w:rPr>
                <w:b/>
                <w:noProof/>
                <w:sz w:val="28"/>
                <w:szCs w:val="28"/>
              </w:rPr>
              <w:t>Current version:</w:t>
            </w:r>
          </w:p>
        </w:tc>
        <w:tc>
          <w:tcPr>
            <w:tcW w:w="1701" w:type="dxa"/>
            <w:shd w:val="pct30" w:color="FFFF00" w:fill="auto"/>
          </w:tcPr>
          <w:p w14:paraId="1E22D6AC" w14:textId="05EC8D41" w:rsidR="001E41F3" w:rsidRPr="00B428BD" w:rsidRDefault="00AE7E78" w:rsidP="00E13A7E">
            <w:pPr>
              <w:pStyle w:val="CRCoverPage"/>
              <w:spacing w:after="0"/>
              <w:jc w:val="center"/>
              <w:rPr>
                <w:noProof/>
                <w:sz w:val="28"/>
              </w:rPr>
            </w:pPr>
            <w:r w:rsidRPr="00B428BD">
              <w:rPr>
                <w:b/>
                <w:noProof/>
                <w:sz w:val="28"/>
              </w:rPr>
              <w:t>1</w:t>
            </w:r>
            <w:r w:rsidR="004D126A" w:rsidRPr="00B428BD">
              <w:rPr>
                <w:b/>
                <w:noProof/>
                <w:sz w:val="28"/>
              </w:rPr>
              <w:t>8</w:t>
            </w:r>
            <w:r w:rsidRPr="00B428BD">
              <w:rPr>
                <w:b/>
                <w:noProof/>
                <w:sz w:val="28"/>
              </w:rPr>
              <w:t>.</w:t>
            </w:r>
            <w:r w:rsidR="00E13A7E" w:rsidRPr="00B428BD">
              <w:rPr>
                <w:b/>
                <w:noProof/>
                <w:sz w:val="28"/>
              </w:rPr>
              <w:t>1</w:t>
            </w:r>
            <w:r w:rsidRPr="00B428BD">
              <w:rPr>
                <w:b/>
                <w:noProof/>
                <w:sz w:val="28"/>
              </w:rPr>
              <w:t>.</w:t>
            </w:r>
            <w:r w:rsidR="00E13A7E" w:rsidRPr="00B428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065B8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F3A06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E36B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13A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3C0" w:rsidR="001E41F3" w:rsidRDefault="00E13A7E">
            <w:pPr>
              <w:pStyle w:val="CRCoverPage"/>
              <w:spacing w:after="0"/>
              <w:ind w:left="100"/>
              <w:rPr>
                <w:noProof/>
              </w:rPr>
            </w:pPr>
            <w:r w:rsidRPr="00E13A7E">
              <w:t>Update group message delivery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EE98B" w:rsidR="001E41F3" w:rsidRDefault="00E13A7E">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09D38" w:rsidR="001E41F3" w:rsidRDefault="00E13A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13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BDE5D" w14:textId="77777777" w:rsidR="001E41F3" w:rsidRDefault="00D32A75">
            <w:pPr>
              <w:pStyle w:val="CRCoverPage"/>
              <w:spacing w:after="0"/>
              <w:ind w:left="100"/>
              <w:rPr>
                <w:noProof/>
              </w:rPr>
            </w:pPr>
            <w:r>
              <w:rPr>
                <w:noProof/>
              </w:rPr>
              <w:t>Service announcement can be done by MBSF or AF.</w:t>
            </w:r>
          </w:p>
          <w:p w14:paraId="62008B99" w14:textId="77777777" w:rsidR="00D32A75" w:rsidRDefault="00D32A75">
            <w:pPr>
              <w:pStyle w:val="CRCoverPage"/>
              <w:spacing w:after="0"/>
              <w:ind w:left="100"/>
              <w:rPr>
                <w:noProof/>
              </w:rPr>
            </w:pPr>
          </w:p>
          <w:p w14:paraId="36F58AB6" w14:textId="77777777" w:rsidR="00D32A75" w:rsidRDefault="00D32A75">
            <w:pPr>
              <w:pStyle w:val="CRCoverPage"/>
              <w:spacing w:after="0"/>
              <w:ind w:left="100"/>
              <w:rPr>
                <w:noProof/>
              </w:rPr>
            </w:pPr>
            <w:r>
              <w:rPr>
                <w:noProof/>
              </w:rPr>
              <w:t>In case of AF providing service announcement to the UE, the AF itself shall include the parameters for the MBS session distribution, e.g., TMGI, u</w:t>
            </w:r>
            <w:r>
              <w:t>ser plane traffic flow parameters</w:t>
            </w:r>
            <w:r>
              <w:rPr>
                <w:noProof/>
              </w:rPr>
              <w:t xml:space="preserve"> and so on. </w:t>
            </w:r>
          </w:p>
          <w:p w14:paraId="04D73346" w14:textId="77777777" w:rsidR="00D32A75" w:rsidRDefault="00D32A75">
            <w:pPr>
              <w:pStyle w:val="CRCoverPage"/>
              <w:spacing w:after="0"/>
              <w:ind w:left="100"/>
              <w:rPr>
                <w:noProof/>
              </w:rPr>
            </w:pPr>
          </w:p>
          <w:p w14:paraId="0B6268BE" w14:textId="2038B143" w:rsidR="00D32A75" w:rsidRDefault="00D32A75" w:rsidP="00D32A75">
            <w:pPr>
              <w:pStyle w:val="CRCoverPage"/>
              <w:spacing w:after="0"/>
              <w:ind w:left="100"/>
            </w:pPr>
            <w:r>
              <w:rPr>
                <w:noProof/>
              </w:rPr>
              <w:t xml:space="preserve">Therefore in the </w:t>
            </w:r>
            <w:proofErr w:type="spellStart"/>
            <w:r>
              <w:rPr>
                <w:lang w:eastAsia="zh-CN"/>
              </w:rPr>
              <w:t>Nnef_MBSGroupMsgDelivery_Create</w:t>
            </w:r>
            <w:proofErr w:type="spellEnd"/>
            <w:r>
              <w:rPr>
                <w:lang w:eastAsia="zh-CN"/>
              </w:rPr>
              <w:t xml:space="preserve"> </w:t>
            </w:r>
            <w:r>
              <w:t>Response, such parameters for</w:t>
            </w:r>
            <w:r w:rsidRPr="00D32A75">
              <w:t xml:space="preserve"> MBS User Service Announcement</w:t>
            </w:r>
            <w:r>
              <w:t xml:space="preserve"> need to be included so as to enable AF to providing such. </w:t>
            </w:r>
          </w:p>
          <w:p w14:paraId="595906DB" w14:textId="77777777" w:rsidR="00D32A75" w:rsidRDefault="00D32A75" w:rsidP="00D32A75">
            <w:pPr>
              <w:pStyle w:val="CRCoverPage"/>
              <w:spacing w:after="0"/>
              <w:ind w:left="100"/>
            </w:pPr>
          </w:p>
          <w:p w14:paraId="708AA7DE" w14:textId="4768E47D" w:rsidR="00D32A75" w:rsidRDefault="00D32A75" w:rsidP="00D32A75">
            <w:pPr>
              <w:pStyle w:val="CRCoverPage"/>
              <w:spacing w:after="0"/>
              <w:ind w:left="100"/>
              <w:rPr>
                <w:noProof/>
              </w:rPr>
            </w:pPr>
            <w:r>
              <w:t xml:space="preserve">It is proposed to update the related clauses to reflect the above-mentioned issue. </w:t>
            </w:r>
          </w:p>
        </w:tc>
      </w:tr>
      <w:tr w:rsidR="001E41F3" w14:paraId="4CA74D09" w14:textId="77777777" w:rsidTr="00547111">
        <w:tc>
          <w:tcPr>
            <w:tcW w:w="2694" w:type="dxa"/>
            <w:gridSpan w:val="2"/>
            <w:tcBorders>
              <w:left w:val="single" w:sz="4" w:space="0" w:color="auto"/>
            </w:tcBorders>
          </w:tcPr>
          <w:p w14:paraId="2D0866D6" w14:textId="334E683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41889B" w:rsidR="001E41F3" w:rsidRDefault="00D32A75">
            <w:pPr>
              <w:pStyle w:val="CRCoverPage"/>
              <w:spacing w:after="0"/>
              <w:ind w:left="100"/>
              <w:rPr>
                <w:noProof/>
              </w:rPr>
            </w:pPr>
            <w:r>
              <w:rPr>
                <w:noProof/>
              </w:rPr>
              <w:t xml:space="preserve">Update procedures and services for group message delivery to include the parameters for MBS session distribution.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79F94" w:rsidR="001E41F3" w:rsidRDefault="00D32A75">
            <w:pPr>
              <w:pStyle w:val="CRCoverPage"/>
              <w:spacing w:after="0"/>
              <w:ind w:left="100"/>
              <w:rPr>
                <w:noProof/>
              </w:rPr>
            </w:pPr>
            <w:r>
              <w:rPr>
                <w:noProof/>
              </w:rPr>
              <w:t xml:space="preserve">It is not clear how the AF fetch the parameters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B98BA5" w:rsidR="001E41F3" w:rsidRDefault="00E13A7E" w:rsidP="00280CFE">
            <w:pPr>
              <w:pStyle w:val="CRCoverPage"/>
              <w:spacing w:after="0"/>
              <w:ind w:left="100"/>
              <w:rPr>
                <w:noProof/>
                <w:lang w:eastAsia="zh-CN"/>
              </w:rPr>
            </w:pPr>
            <w:r>
              <w:rPr>
                <w:noProof/>
              </w:rPr>
              <w:t xml:space="preserve">7.5.1, </w:t>
            </w:r>
            <w:r w:rsidR="005C11C1">
              <w:rPr>
                <w:noProof/>
                <w:lang w:val="en-US" w:eastAsia="zh-CN"/>
              </w:rPr>
              <w:t>9.4.4.2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13A7E" w:rsidRDefault="00AE7E78">
            <w:pPr>
              <w:pStyle w:val="CRCoverPage"/>
              <w:spacing w:after="0"/>
              <w:jc w:val="center"/>
              <w:rPr>
                <w:b/>
                <w:caps/>
                <w:noProof/>
              </w:rPr>
            </w:pPr>
            <w:r w:rsidRPr="00E13A7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13A7E" w:rsidRDefault="00AE7E78">
            <w:pPr>
              <w:pStyle w:val="CRCoverPage"/>
              <w:spacing w:after="0"/>
              <w:jc w:val="center"/>
              <w:rPr>
                <w:b/>
                <w:caps/>
                <w:noProof/>
              </w:rPr>
            </w:pPr>
            <w:r w:rsidRPr="00E13A7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13A7E" w:rsidRDefault="00AE7E78">
            <w:pPr>
              <w:pStyle w:val="CRCoverPage"/>
              <w:spacing w:after="0"/>
              <w:jc w:val="center"/>
              <w:rPr>
                <w:b/>
                <w:caps/>
                <w:noProof/>
              </w:rPr>
            </w:pPr>
            <w:r w:rsidRPr="00E13A7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DE7FBA" w14:textId="77777777" w:rsidR="00E13A7E" w:rsidRDefault="00E13A7E" w:rsidP="00E13A7E">
      <w:pPr>
        <w:pStyle w:val="2"/>
        <w:rPr>
          <w:lang w:eastAsia="ko-KR"/>
        </w:rPr>
      </w:pPr>
      <w:bookmarkStart w:id="2" w:name="_Toc122416836"/>
      <w:bookmarkEnd w:id="1"/>
      <w:r>
        <w:rPr>
          <w:lang w:eastAsia="ko-KR"/>
        </w:rPr>
        <w:t>7.5</w:t>
      </w:r>
      <w:r>
        <w:rPr>
          <w:lang w:eastAsia="ko-KR"/>
        </w:rPr>
        <w:tab/>
        <w:t>MBS procedures for Group Message Delivery</w:t>
      </w:r>
      <w:bookmarkEnd w:id="2"/>
    </w:p>
    <w:p w14:paraId="5CAA49D8" w14:textId="77777777" w:rsidR="002F5354" w:rsidRDefault="002F5354" w:rsidP="002F5354">
      <w:pPr>
        <w:pStyle w:val="3"/>
        <w:rPr>
          <w:lang w:eastAsia="ko-KR"/>
        </w:rPr>
      </w:pPr>
      <w:bookmarkStart w:id="3" w:name="_Toc122416837"/>
      <w:bookmarkStart w:id="4" w:name="_Toc131155150"/>
      <w:r>
        <w:rPr>
          <w:lang w:eastAsia="ko-KR"/>
        </w:rPr>
        <w:t>7.5.1</w:t>
      </w:r>
      <w:r>
        <w:rPr>
          <w:lang w:eastAsia="ko-KR"/>
        </w:rPr>
        <w:tab/>
        <w:t>Group Message Delivery via MBS Broadcast</w:t>
      </w:r>
      <w:bookmarkEnd w:id="4"/>
    </w:p>
    <w:p w14:paraId="0BDFBFB6" w14:textId="77777777" w:rsidR="002F5354" w:rsidRDefault="002F5354" w:rsidP="002F5354">
      <w:pPr>
        <w:pStyle w:val="TH"/>
        <w:rPr>
          <w:lang w:eastAsia="en-GB"/>
        </w:rPr>
      </w:pPr>
      <w:r>
        <w:rPr>
          <w:rFonts w:eastAsia="Times New Roman"/>
          <w:lang w:eastAsia="en-GB"/>
        </w:rPr>
        <w:object w:dxaOrig="9360" w:dyaOrig="7920" w14:anchorId="5757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96pt" o:ole="">
            <v:imagedata r:id="rId12" o:title=""/>
          </v:shape>
          <o:OLEObject Type="Embed" ProgID="Visio.Drawing.15" ShapeID="_x0000_i1025" DrawAspect="Content" ObjectID="_1742361582" r:id="rId13"/>
        </w:object>
      </w:r>
    </w:p>
    <w:p w14:paraId="21CA4D3C" w14:textId="77777777" w:rsidR="002F5354" w:rsidRDefault="002F5354" w:rsidP="002F5354">
      <w:pPr>
        <w:pStyle w:val="TF"/>
      </w:pPr>
      <w:r>
        <w:t>Figure 7.5.1-1: Group Message Delivery via MBS Broadcast</w:t>
      </w:r>
    </w:p>
    <w:p w14:paraId="6901BF66" w14:textId="77777777" w:rsidR="002F5354" w:rsidRDefault="002F5354" w:rsidP="002F5354">
      <w:pPr>
        <w:pStyle w:val="NO"/>
      </w:pPr>
      <w:r>
        <w:t>NOTE 1:</w:t>
      </w:r>
      <w:r>
        <w:tab/>
        <w:t>The steps in this clause for group message delivery to the UE(s) follow the procedures specified in TS 26.502 [18], where the NEF acts as an MBS Application Provider.</w:t>
      </w:r>
    </w:p>
    <w:p w14:paraId="0318ACA3" w14:textId="77777777" w:rsidR="002F5354" w:rsidRDefault="002F5354" w:rsidP="002F5354">
      <w:pPr>
        <w:pStyle w:val="B1"/>
      </w:pPr>
      <w:r>
        <w:t>1.</w:t>
      </w:r>
      <w:r>
        <w:tab/>
        <w:t xml:space="preserve">The AF sends </w:t>
      </w:r>
      <w:proofErr w:type="spellStart"/>
      <w:r>
        <w:t>Nnef_MBSGroupMsgDelivery_Create</w:t>
      </w:r>
      <w:proofErr w:type="spellEnd"/>
      <w:r>
        <w:t xml:space="preserve"> Request to the NEF. The Request message contains the Group Message Payload, MBS service area, Group Message Delivery Start Time, Stop Time and External Group Identifier.</w:t>
      </w:r>
    </w:p>
    <w:p w14:paraId="64A39100" w14:textId="77777777" w:rsidR="002F5354" w:rsidRDefault="002F5354" w:rsidP="002F5354">
      <w:pPr>
        <w:pStyle w:val="B1"/>
      </w:pPr>
      <w:r>
        <w:t>2.</w:t>
      </w:r>
      <w:r>
        <w:tab/>
        <w:t>The NEF checks authorization of the AF. If geographical area information or civic address information was provided by the AF as MBS service area, the NEF translates the MBS service area to Cell ID list or TAI list. The NEF may further check the MBS capability within the MBS service area.</w:t>
      </w:r>
    </w:p>
    <w:p w14:paraId="71FE9826" w14:textId="77777777" w:rsidR="002F5354" w:rsidRDefault="002F5354" w:rsidP="002F5354">
      <w:pPr>
        <w:pStyle w:val="NO"/>
      </w:pPr>
      <w:r>
        <w:t>NOTE 2:</w:t>
      </w:r>
      <w:r>
        <w:tab/>
        <w:t>The NEF is mandated for group message delivery.</w:t>
      </w:r>
    </w:p>
    <w:p w14:paraId="4F1FD0E8" w14:textId="77777777" w:rsidR="002F5354" w:rsidRDefault="002F5354" w:rsidP="002F5354">
      <w:pPr>
        <w:pStyle w:val="B1"/>
      </w:pPr>
      <w:r>
        <w:t>3.</w:t>
      </w:r>
      <w:r>
        <w:tab/>
        <w:t xml:space="preserve">The NEF transforms the group message payload into a file, and determines the </w:t>
      </w:r>
      <w:proofErr w:type="gramStart"/>
      <w:r>
        <w:t>meta</w:t>
      </w:r>
      <w:proofErr w:type="gramEnd"/>
      <w:r>
        <w:t xml:space="preserve"> data information of the file (e.g. File URL, etc.). The NEF assigns a Group Message Correlation ID that identifies this group message delivery request.</w:t>
      </w:r>
    </w:p>
    <w:p w14:paraId="129E2BBA" w14:textId="77777777" w:rsidR="002F5354" w:rsidRDefault="002F5354" w:rsidP="002F5354">
      <w:pPr>
        <w:pStyle w:val="B1"/>
      </w:pPr>
      <w:r>
        <w:tab/>
        <w:t>If Application Service Provisioning specified in TS 26.502 [18] has not been performed, step 4 to step 8 are executed. Otherwise, they can be skipped.</w:t>
      </w:r>
    </w:p>
    <w:p w14:paraId="59003112" w14:textId="77777777" w:rsidR="002F5354" w:rsidRDefault="002F5354" w:rsidP="002F5354">
      <w:pPr>
        <w:pStyle w:val="B1"/>
      </w:pPr>
      <w:r>
        <w:t>4.</w:t>
      </w:r>
      <w:r>
        <w:tab/>
        <w:t>The NEF performs Application Service Provisioning by invoking Nmbsf_MBSUserService_Create and Nmbsf_MBSUserDataIngestSession_Create towards the MBSF using Object Distribution Method as specified in TS 26.502 [18].</w:t>
      </w:r>
    </w:p>
    <w:p w14:paraId="776769B6" w14:textId="77777777" w:rsidR="002F5354" w:rsidRDefault="002F5354" w:rsidP="002F5354">
      <w:pPr>
        <w:pStyle w:val="B1"/>
      </w:pPr>
      <w:r>
        <w:t>5.</w:t>
      </w:r>
      <w:r>
        <w:tab/>
        <w:t>The MBSF performs MBS Session Creation as specified in clause 7.1.1.2 or clause 7.1.1.3.</w:t>
      </w:r>
    </w:p>
    <w:p w14:paraId="554F53B7" w14:textId="77777777" w:rsidR="002F5354" w:rsidRDefault="002F5354" w:rsidP="002F5354">
      <w:pPr>
        <w:pStyle w:val="B1"/>
      </w:pPr>
      <w:r>
        <w:t>6.</w:t>
      </w:r>
      <w:r>
        <w:tab/>
        <w:t>The MBSF performs Distribution Session Provisioning as specified in TS 26.502 [18]. The MBSF invokes Nmbstf_MBSDistributionSession_Create on the MBSTF, passing the parameters of the MBS Distribution Session received in step 4 to the MBSTF.</w:t>
      </w:r>
    </w:p>
    <w:p w14:paraId="5F4B8332" w14:textId="77777777" w:rsidR="002F5354" w:rsidRDefault="002F5354" w:rsidP="002F5354">
      <w:pPr>
        <w:pStyle w:val="B1"/>
      </w:pPr>
      <w:r>
        <w:t>7.</w:t>
      </w:r>
      <w:r>
        <w:tab/>
        <w:t>The MB-SMF initiates the MBS Session Start for Broadcast procedure as specified in step 2 to step 9 in clause 7.3.1.</w:t>
      </w:r>
    </w:p>
    <w:p w14:paraId="6EF50EB2" w14:textId="77777777" w:rsidR="002F5354" w:rsidRDefault="002F5354" w:rsidP="002F5354">
      <w:pPr>
        <w:pStyle w:val="B1"/>
      </w:pPr>
      <w:r>
        <w:t>8.</w:t>
      </w:r>
      <w:r>
        <w:tab/>
        <w:t xml:space="preserve">If the MBSF performs the service announcement, it initiates the MBS User Service Announcement as specified in TS 26.502 [18]. The application may receive the appropriate information through the MBS-6 API from the MBS Client (see TS 26.502 [18]). The NEF may receive the service announcement information via </w:t>
      </w:r>
      <w:proofErr w:type="spellStart"/>
      <w:r>
        <w:t>Nmbsf_MBSUserDataIngestSession_StatusNotify</w:t>
      </w:r>
      <w:proofErr w:type="spellEnd"/>
      <w:r>
        <w:t xml:space="preserve"> </w:t>
      </w:r>
      <w:proofErr w:type="spellStart"/>
      <w:r>
        <w:t>callback</w:t>
      </w:r>
      <w:proofErr w:type="spellEnd"/>
      <w:r>
        <w:t xml:space="preserve"> service operation (see TS 26.502 [18]).</w:t>
      </w:r>
    </w:p>
    <w:p w14:paraId="4A41B454" w14:textId="62121E99" w:rsidR="002F5354" w:rsidRDefault="002F5354" w:rsidP="002F5354">
      <w:pPr>
        <w:pStyle w:val="B1"/>
      </w:pPr>
      <w:r>
        <w:t>9.</w:t>
      </w:r>
      <w:r>
        <w:tab/>
        <w:t xml:space="preserve">The NEF sends </w:t>
      </w:r>
      <w:proofErr w:type="spellStart"/>
      <w:r>
        <w:t>Nnef_MBSGroupMsgDelivery_Create</w:t>
      </w:r>
      <w:proofErr w:type="spellEnd"/>
      <w:r>
        <w:t xml:space="preserve"> Response (Group Message Correlation ID, Acceptance Status, </w:t>
      </w:r>
      <w:proofErr w:type="gramStart"/>
      <w:r>
        <w:t>Cause</w:t>
      </w:r>
      <w:proofErr w:type="gramEnd"/>
      <w:r>
        <w:t xml:space="preserve">) to the AF. The Acceptance Status indicates whether the group message delivery request is accepted or not. If not, the Cause is included indicating the appropriate failure reason. If the AF performs the service announcement, the service announcement information containing the </w:t>
      </w:r>
      <w:ins w:id="5" w:author="Huawei user" w:date="2023-04-07T08:25:00Z">
        <w:r>
          <w:rPr>
            <w:lang w:val="en-US"/>
          </w:rPr>
          <w:t xml:space="preserve">information as defined in TS 26.502 [18] (e.g., </w:t>
        </w:r>
        <w:r>
          <w:t>TMGI, Session Description parameters,</w:t>
        </w:r>
        <w:r>
          <w:rPr>
            <w:lang w:val="en-US"/>
          </w:rPr>
          <w:t xml:space="preserve"> and optionally the </w:t>
        </w:r>
      </w:ins>
      <w:r>
        <w:t xml:space="preserve">file </w:t>
      </w:r>
      <w:proofErr w:type="gramStart"/>
      <w:r>
        <w:t>meta</w:t>
      </w:r>
      <w:proofErr w:type="gramEnd"/>
      <w:r>
        <w:t xml:space="preserve"> data</w:t>
      </w:r>
      <w:r>
        <w:t>)</w:t>
      </w:r>
      <w:r>
        <w:t xml:space="preserve"> </w:t>
      </w:r>
      <w:del w:id="6" w:author="Huawei user" w:date="2023-04-07T08:30:00Z">
        <w:r w:rsidDel="002F5354">
          <w:delText>can be optionally</w:delText>
        </w:r>
      </w:del>
      <w:ins w:id="7" w:author="Huawei user" w:date="2023-04-07T08:30:00Z">
        <w:r>
          <w:t>is</w:t>
        </w:r>
      </w:ins>
      <w:r>
        <w:t xml:space="preserve"> included in the Group Message Response. The NEF may further include the area where MBS is not supported within the MBS service area in the </w:t>
      </w:r>
      <w:proofErr w:type="spellStart"/>
      <w:r>
        <w:t>Nnef_MBSGroupMsgDelivery_Create</w:t>
      </w:r>
      <w:proofErr w:type="spellEnd"/>
      <w:r>
        <w:t xml:space="preserve"> response to the AF.</w:t>
      </w:r>
    </w:p>
    <w:p w14:paraId="55AFE97C" w14:textId="77777777" w:rsidR="002F5354" w:rsidRDefault="002F5354" w:rsidP="002F5354">
      <w:pPr>
        <w:pStyle w:val="B1"/>
      </w:pPr>
      <w:r>
        <w:tab/>
        <w:t>If the AF knows the UEs that are located in the area where MBS is not supported, AF may use unicast to send the group message to those UEs.</w:t>
      </w:r>
    </w:p>
    <w:p w14:paraId="589D1442" w14:textId="77777777" w:rsidR="002F5354" w:rsidRDefault="002F5354" w:rsidP="002F5354">
      <w:pPr>
        <w:pStyle w:val="B1"/>
      </w:pPr>
      <w:r>
        <w:t>10.</w:t>
      </w:r>
      <w:r>
        <w:tab/>
        <w:t>If the AF needs to perform the Service Announcement, the AF sends the application service announcement to the UE as specified in TS 26.502 [18].</w:t>
      </w:r>
    </w:p>
    <w:p w14:paraId="1D1F1C7E" w14:textId="77777777" w:rsidR="002F5354" w:rsidRDefault="002F5354" w:rsidP="002F5354">
      <w:pPr>
        <w:pStyle w:val="B1"/>
      </w:pPr>
      <w:r>
        <w:t>11.</w:t>
      </w:r>
      <w:r>
        <w:tab/>
        <w:t>The NEF performs the User Data Ingestion towards the MBSTF as specified in TS 26.502 [18]. The NEF may push the file to the MBSTF or let MBSTF pull the file from the NEF.</w:t>
      </w:r>
    </w:p>
    <w:p w14:paraId="4D94D28F" w14:textId="77777777" w:rsidR="002F5354" w:rsidRDefault="002F5354" w:rsidP="002F5354">
      <w:pPr>
        <w:pStyle w:val="B1"/>
      </w:pPr>
      <w:r>
        <w:t>12.</w:t>
      </w:r>
      <w:r>
        <w:tab/>
        <w:t xml:space="preserve">The MBSTF performs </w:t>
      </w:r>
      <w:proofErr w:type="spellStart"/>
      <w:r>
        <w:t>packetization</w:t>
      </w:r>
      <w:proofErr w:type="spellEnd"/>
      <w:r>
        <w:t xml:space="preserve"> and optionally FEC encoding as specified in TS 26.502 [18].</w:t>
      </w:r>
    </w:p>
    <w:p w14:paraId="615E880C" w14:textId="77777777" w:rsidR="002F5354" w:rsidRDefault="002F5354" w:rsidP="002F5354">
      <w:pPr>
        <w:pStyle w:val="B1"/>
      </w:pPr>
      <w:r>
        <w:t>13.</w:t>
      </w:r>
      <w:r>
        <w:tab/>
        <w:t>The MBSTF delivers the packets to the MB-UPF to NG-RAN, and NG-RAN broadcast to the UE as specified in step 13 to step 15 in clause 7.3.1.</w:t>
      </w:r>
    </w:p>
    <w:p w14:paraId="029614DF" w14:textId="77777777" w:rsidR="002F5354" w:rsidRDefault="002F5354" w:rsidP="002F5354">
      <w:pPr>
        <w:pStyle w:val="B1"/>
      </w:pPr>
      <w:r>
        <w:t>14.</w:t>
      </w:r>
      <w:r>
        <w:tab/>
        <w:t>Based on the service announcement information received in step 8 or step 10, when the UE receives the packets, the MBS client performs FEC decoding to restore the file and gets the group message from the file, as specified in TS 26.502 [18]. The MBS Client can expose the file towards the application in the UE using the MBS-7 API (see TS 26.502 [18]).</w:t>
      </w:r>
    </w:p>
    <w:p w14:paraId="52AB60B0" w14:textId="77777777" w:rsidR="002F5354" w:rsidRDefault="002F5354" w:rsidP="002F5354">
      <w:pPr>
        <w:pStyle w:val="B1"/>
      </w:pPr>
      <w:r>
        <w:t>15.</w:t>
      </w:r>
      <w:r>
        <w:tab/>
        <w:t>The MBSTF notifies the MBSF of User Data distribution status, and the MBSF then notifies the MBSF of the User Data ingestion status as specific in TS 26.502 [18].</w:t>
      </w:r>
    </w:p>
    <w:p w14:paraId="20D7FA2F" w14:textId="6C2CC3AC" w:rsidR="00AE7E78" w:rsidRPr="00E13A7E" w:rsidRDefault="002F5354" w:rsidP="002F5354">
      <w:pPr>
        <w:pStyle w:val="B1"/>
      </w:pPr>
      <w:r>
        <w:t>16.</w:t>
      </w:r>
      <w:r>
        <w:tab/>
        <w:t xml:space="preserve">The NEF sends </w:t>
      </w:r>
      <w:proofErr w:type="spellStart"/>
      <w:r>
        <w:t>Nnef_MBSGroupMsgDelivery_StatusNotify</w:t>
      </w:r>
      <w:proofErr w:type="spellEnd"/>
      <w:r>
        <w:t xml:space="preserve"> to the AF, containing Group Message Correlation ID, Delivery Status. The Delivery Status indicates whether delivery of Group Message Payload is successful or not. The delivery status information is received by the NEF via </w:t>
      </w:r>
      <w:proofErr w:type="spellStart"/>
      <w:r>
        <w:t>Nmbsf_MBSUserDataIngestSession_StatusNotify</w:t>
      </w:r>
      <w:proofErr w:type="spellEnd"/>
      <w:r>
        <w:t xml:space="preserve"> service operation (see TS 26.502 [18]).</w:t>
      </w:r>
      <w:bookmarkEnd w:id="3"/>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238D2A" w14:textId="77777777" w:rsidR="00A43208" w:rsidRDefault="00A43208" w:rsidP="00A43208">
      <w:pPr>
        <w:pStyle w:val="4"/>
      </w:pPr>
      <w:bookmarkStart w:id="8" w:name="_Toc122416904"/>
      <w:bookmarkStart w:id="9" w:name="_Toc131155218"/>
      <w:r>
        <w:t>9.4.4.2</w:t>
      </w:r>
      <w:r>
        <w:tab/>
      </w:r>
      <w:proofErr w:type="spellStart"/>
      <w:r>
        <w:t>Nnef_MBSGroupMsgDelivery_Create</w:t>
      </w:r>
      <w:proofErr w:type="spellEnd"/>
      <w:r>
        <w:t xml:space="preserve"> service operation</w:t>
      </w:r>
      <w:bookmarkEnd w:id="9"/>
    </w:p>
    <w:p w14:paraId="65EB661D" w14:textId="77777777" w:rsidR="00A43208" w:rsidRDefault="00A43208" w:rsidP="00A43208">
      <w:r>
        <w:rPr>
          <w:b/>
          <w:bCs/>
        </w:rPr>
        <w:t xml:space="preserve">Service operation name: </w:t>
      </w:r>
      <w:proofErr w:type="spellStart"/>
      <w:r>
        <w:t>Nnef_MBSGroupMsgDelivery_Create</w:t>
      </w:r>
      <w:proofErr w:type="spellEnd"/>
    </w:p>
    <w:p w14:paraId="12B948EB" w14:textId="77777777" w:rsidR="00A43208" w:rsidRDefault="00A43208" w:rsidP="00A43208">
      <w:r>
        <w:rPr>
          <w:b/>
          <w:bCs/>
        </w:rPr>
        <w:t>Description:</w:t>
      </w:r>
      <w:r>
        <w:t xml:space="preserve"> This service is used by the NF Service Consumer to request group message delivery.</w:t>
      </w:r>
    </w:p>
    <w:p w14:paraId="692F25CD" w14:textId="77777777" w:rsidR="00A43208" w:rsidRDefault="00A43208" w:rsidP="00A43208">
      <w:r>
        <w:rPr>
          <w:b/>
          <w:bCs/>
        </w:rPr>
        <w:t>Inputs, Required:</w:t>
      </w:r>
      <w:r>
        <w:t xml:space="preserve"> Group Message Payload, MBS service area, Group Message Delivery Start Time, Stop Time, External Group Identifier.</w:t>
      </w:r>
    </w:p>
    <w:p w14:paraId="50CA1FC9" w14:textId="77777777" w:rsidR="00A43208" w:rsidRDefault="00A43208" w:rsidP="00A43208">
      <w:r>
        <w:rPr>
          <w:b/>
          <w:bCs/>
        </w:rPr>
        <w:t>Inputs, Optional:</w:t>
      </w:r>
      <w:r>
        <w:t xml:space="preserve"> None.</w:t>
      </w:r>
    </w:p>
    <w:p w14:paraId="75323496" w14:textId="79418067" w:rsidR="00A43208" w:rsidRDefault="00A43208" w:rsidP="00A43208">
      <w:r>
        <w:rPr>
          <w:b/>
          <w:bCs/>
        </w:rPr>
        <w:t>Outputs, Required:</w:t>
      </w:r>
      <w:r>
        <w:t xml:space="preserve"> Group Message Correlation ID, Delivery Status</w:t>
      </w:r>
      <w:ins w:id="10" w:author="Huawei user" w:date="2023-03-08T08:33:00Z">
        <w:r>
          <w:t xml:space="preserve">, </w:t>
        </w:r>
      </w:ins>
      <w:ins w:id="11" w:author="Huawei user" w:date="2023-04-07T08:30:00Z">
        <w:r>
          <w:t>service announcement information.</w:t>
        </w:r>
      </w:ins>
    </w:p>
    <w:p w14:paraId="671E25D2" w14:textId="60E7E5F4" w:rsidR="00AE7E78" w:rsidRPr="00A43208" w:rsidRDefault="00A43208" w:rsidP="00AE7E78">
      <w:r>
        <w:rPr>
          <w:b/>
          <w:bCs/>
        </w:rPr>
        <w:t>Outputs, Optional:</w:t>
      </w:r>
      <w:r>
        <w:t xml:space="preserve"> Cause, service area without MBS capability.</w:t>
      </w:r>
      <w:bookmarkStart w:id="12" w:name="_GoBack"/>
      <w:bookmarkEnd w:id="8"/>
      <w:bookmarkEnd w:id="12"/>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D7756" w14:textId="77777777" w:rsidR="00DB4063" w:rsidRDefault="00DB4063">
      <w:r>
        <w:separator/>
      </w:r>
    </w:p>
  </w:endnote>
  <w:endnote w:type="continuationSeparator" w:id="0">
    <w:p w14:paraId="6C661CF0" w14:textId="77777777" w:rsidR="00DB4063" w:rsidRDefault="00DB4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893E1" w14:textId="77777777" w:rsidR="00DB4063" w:rsidRDefault="00DB4063">
      <w:r>
        <w:separator/>
      </w:r>
    </w:p>
  </w:footnote>
  <w:footnote w:type="continuationSeparator" w:id="0">
    <w:p w14:paraId="0717C27E" w14:textId="77777777" w:rsidR="00DB4063" w:rsidRDefault="00DB4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29"/>
    <w:rsid w:val="000A6394"/>
    <w:rsid w:val="000B7FED"/>
    <w:rsid w:val="000C038A"/>
    <w:rsid w:val="000C6598"/>
    <w:rsid w:val="000D44B3"/>
    <w:rsid w:val="00134E80"/>
    <w:rsid w:val="00145D43"/>
    <w:rsid w:val="00192C46"/>
    <w:rsid w:val="001A08B3"/>
    <w:rsid w:val="001A7B60"/>
    <w:rsid w:val="001B52F0"/>
    <w:rsid w:val="001B7A65"/>
    <w:rsid w:val="001E41F3"/>
    <w:rsid w:val="00213EE0"/>
    <w:rsid w:val="00234DBE"/>
    <w:rsid w:val="0025360F"/>
    <w:rsid w:val="0026004D"/>
    <w:rsid w:val="002640DD"/>
    <w:rsid w:val="00275D12"/>
    <w:rsid w:val="00280CFE"/>
    <w:rsid w:val="00284FEB"/>
    <w:rsid w:val="002860C4"/>
    <w:rsid w:val="002B5741"/>
    <w:rsid w:val="002E0D43"/>
    <w:rsid w:val="002E472E"/>
    <w:rsid w:val="002F5354"/>
    <w:rsid w:val="00305409"/>
    <w:rsid w:val="003609EF"/>
    <w:rsid w:val="0036231A"/>
    <w:rsid w:val="00374DD4"/>
    <w:rsid w:val="003E1A36"/>
    <w:rsid w:val="00410371"/>
    <w:rsid w:val="004242F1"/>
    <w:rsid w:val="004B75B7"/>
    <w:rsid w:val="004D126A"/>
    <w:rsid w:val="005141D9"/>
    <w:rsid w:val="0051580D"/>
    <w:rsid w:val="00547111"/>
    <w:rsid w:val="00592D74"/>
    <w:rsid w:val="005C11C1"/>
    <w:rsid w:val="005E2C44"/>
    <w:rsid w:val="005E4811"/>
    <w:rsid w:val="00621188"/>
    <w:rsid w:val="006257ED"/>
    <w:rsid w:val="00653DE4"/>
    <w:rsid w:val="00665C47"/>
    <w:rsid w:val="00686F7F"/>
    <w:rsid w:val="00695808"/>
    <w:rsid w:val="006B46FB"/>
    <w:rsid w:val="006E21FB"/>
    <w:rsid w:val="00792342"/>
    <w:rsid w:val="007977A8"/>
    <w:rsid w:val="007B18AE"/>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6109F"/>
    <w:rsid w:val="009777D9"/>
    <w:rsid w:val="00991B88"/>
    <w:rsid w:val="009A5753"/>
    <w:rsid w:val="009A579D"/>
    <w:rsid w:val="009E3297"/>
    <w:rsid w:val="009F734F"/>
    <w:rsid w:val="009F74B7"/>
    <w:rsid w:val="00A246B6"/>
    <w:rsid w:val="00A43208"/>
    <w:rsid w:val="00A47E70"/>
    <w:rsid w:val="00A50CF0"/>
    <w:rsid w:val="00A7671C"/>
    <w:rsid w:val="00AA2CBC"/>
    <w:rsid w:val="00AC5820"/>
    <w:rsid w:val="00AD1CD8"/>
    <w:rsid w:val="00AE7E78"/>
    <w:rsid w:val="00B258BB"/>
    <w:rsid w:val="00B428BD"/>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31924"/>
    <w:rsid w:val="00D32A75"/>
    <w:rsid w:val="00D50255"/>
    <w:rsid w:val="00D66520"/>
    <w:rsid w:val="00D84AE9"/>
    <w:rsid w:val="00DB4063"/>
    <w:rsid w:val="00DE34CF"/>
    <w:rsid w:val="00E13A7E"/>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E13A7E"/>
    <w:rPr>
      <w:rFonts w:ascii="Arial" w:hAnsi="Arial"/>
      <w:sz w:val="32"/>
      <w:lang w:val="en-GB" w:eastAsia="en-US"/>
    </w:rPr>
  </w:style>
  <w:style w:type="character" w:customStyle="1" w:styleId="B1Char">
    <w:name w:val="B1 Char"/>
    <w:link w:val="B1"/>
    <w:qFormat/>
    <w:rsid w:val="00E13A7E"/>
    <w:rPr>
      <w:rFonts w:ascii="Times New Roman" w:hAnsi="Times New Roman"/>
      <w:lang w:val="en-GB" w:eastAsia="en-US"/>
    </w:rPr>
  </w:style>
  <w:style w:type="character" w:customStyle="1" w:styleId="NOZchn">
    <w:name w:val="NO Zchn"/>
    <w:link w:val="NO"/>
    <w:qFormat/>
    <w:rsid w:val="00E13A7E"/>
    <w:rPr>
      <w:rFonts w:ascii="Times New Roman" w:hAnsi="Times New Roman"/>
      <w:lang w:val="en-GB" w:eastAsia="en-US"/>
    </w:rPr>
  </w:style>
  <w:style w:type="character" w:customStyle="1" w:styleId="THChar">
    <w:name w:val="TH Char"/>
    <w:link w:val="TH"/>
    <w:qFormat/>
    <w:rsid w:val="00E13A7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3A7E"/>
    <w:rPr>
      <w:rFonts w:ascii="Arial" w:hAnsi="Arial"/>
      <w:b/>
      <w:lang w:val="en-GB" w:eastAsia="en-US"/>
    </w:rPr>
  </w:style>
  <w:style w:type="character" w:customStyle="1" w:styleId="NOChar">
    <w:name w:val="NO Char"/>
    <w:qFormat/>
    <w:locked/>
    <w:rsid w:val="002F535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5832">
      <w:bodyDiv w:val="1"/>
      <w:marLeft w:val="0"/>
      <w:marRight w:val="0"/>
      <w:marTop w:val="0"/>
      <w:marBottom w:val="0"/>
      <w:divBdr>
        <w:top w:val="none" w:sz="0" w:space="0" w:color="auto"/>
        <w:left w:val="none" w:sz="0" w:space="0" w:color="auto"/>
        <w:bottom w:val="none" w:sz="0" w:space="0" w:color="auto"/>
        <w:right w:val="none" w:sz="0" w:space="0" w:color="auto"/>
      </w:divBdr>
    </w:div>
    <w:div w:id="1472333722">
      <w:bodyDiv w:val="1"/>
      <w:marLeft w:val="0"/>
      <w:marRight w:val="0"/>
      <w:marTop w:val="0"/>
      <w:marBottom w:val="0"/>
      <w:divBdr>
        <w:top w:val="none" w:sz="0" w:space="0" w:color="auto"/>
        <w:left w:val="none" w:sz="0" w:space="0" w:color="auto"/>
        <w:bottom w:val="none" w:sz="0" w:space="0" w:color="auto"/>
        <w:right w:val="none" w:sz="0" w:space="0" w:color="auto"/>
      </w:divBdr>
    </w:div>
    <w:div w:id="165020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8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5E705-B739-40D3-9C85-AA2107780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1143</Words>
  <Characters>6521</Characters>
  <Application>Microsoft Office Word</Application>
  <DocSecurity>0</DocSecurity>
  <Lines>54</Lines>
  <Paragraphs>15</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April 17 – 21, 2023		(revision of S2-230xxxx)</vt:lpstr>
      <vt:lpstr>* * * * First change * * * *</vt:lpstr>
      <vt:lpstr>    7.5	MBS procedures for Group Message Delivery</vt:lpstr>
      <vt:lpstr>        7.5.1	Group Message Delivery via MBS Broadcast</vt:lpstr>
      <vt:lpstr>* * * * Second change * * * *</vt:lpstr>
      <vt:lpstr>* * * * End of changes * * * *</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4</cp:revision>
  <cp:lastPrinted>1900-01-01T00:00:00Z</cp:lastPrinted>
  <dcterms:created xsi:type="dcterms:W3CDTF">2023-04-07T00:29:00Z</dcterms:created>
  <dcterms:modified xsi:type="dcterms:W3CDTF">2023-04-07T00:31:00Z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(3)EVIgnQ2wF5BC8sToDZugqO5sPGDYlvQ4T3h9ok9lCwoAlbJqY6gNEDB7yeOcjXpSYErm1kd1
IhQI43QhPaNYNQXKW4NNWsyRQQYwoIWwPT9fcYVh5X4uSkVwNp/Hf536TRgrTwqhNgYBceTx
Jkl3dATffsL9F9l4j2LHWN5yuTKJZqyN9D+xGXC1G+b78ZYevyVaVwJOURwm9w0+WKITYA2/
cDZylA0g11IVh/WQU4</vt:lpwstr>
  </property>
  <property fmtid="{D5CDD505-2E9C-101B-9397-08002B2CF9AE}" pid="22" name="_2015_ms_pID_7253431">
    <vt:lpwstr>iOiGYNfWUVlLirW6Hb3XboYG6rg2pwDcXB0k9coA81NdpiJY/itT2s
5CMeIBWFz+8GnlpMk9GDSJ2ECJgRpAQNIQusw4GJ/DYRR/iH9WdJyCwy4S0NEe4m6UOQKBof
uModfeku+GBeVfZEtMOMI23LjEeoNHoBKfL/SyhkZCl9wEV9rDLryEIC6Rlaqw8ke1MXXpSP
VGpL8jfEHj3JPrHstkIpyTfjAx5K5EJDaL8b</vt:lpwstr>
  </property>
  <property fmtid="{D5CDD505-2E9C-101B-9397-08002B2CF9AE}" pid="23" name="_2015_ms_pID_7253432">
    <vt:lpwstr>5Q==</vt:lpwstr>
  </property>
</Properties>
</file>